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F7CD2AA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</w:t>
      </w:r>
      <w:r w:rsidR="004D1528" w:rsidRPr="004D1528">
        <w:rPr>
          <w:b/>
          <w:i/>
          <w:sz w:val="28"/>
        </w:rPr>
        <w:t>2527</w:t>
      </w:r>
      <w:r w:rsidR="00836009">
        <w:rPr>
          <w:b/>
          <w:i/>
          <w:sz w:val="28"/>
        </w:rPr>
        <w:t>4</w:t>
      </w:r>
      <w:r w:rsidR="004D1528" w:rsidRPr="004D1528">
        <w:rPr>
          <w:b/>
          <w:i/>
          <w:sz w:val="28"/>
        </w:rPr>
        <w:t>6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64526" w:rsidR="001E41F3" w:rsidRPr="002009F7" w:rsidRDefault="00A75CA8" w:rsidP="00A75CA8">
            <w:pPr>
              <w:pStyle w:val="CRCoverPage"/>
              <w:spacing w:after="0"/>
              <w:jc w:val="center"/>
            </w:pPr>
            <w:r w:rsidRPr="00A75CA8">
              <w:rPr>
                <w:b/>
                <w:sz w:val="28"/>
              </w:rPr>
              <w:t>0589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9BCA7" w:rsidR="001E41F3" w:rsidRPr="002009F7" w:rsidRDefault="001E384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D6254" w:rsidR="001E41F3" w:rsidRPr="002009F7" w:rsidRDefault="00B25490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95047D">
              <w:t xml:space="preserve">satellite backhaul </w:t>
            </w:r>
            <w:r w:rsidR="00182EC8">
              <w:t>category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714C6" w:rsidR="001E41F3" w:rsidRPr="002009F7" w:rsidRDefault="00A80A3C">
            <w:pPr>
              <w:pStyle w:val="CRCoverPage"/>
              <w:spacing w:after="0"/>
              <w:ind w:left="100"/>
            </w:pPr>
            <w:r w:rsidRPr="00A80A3C"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DEB3F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 xml:space="preserve">addition of feature), 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functional modification of feature)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382D6" w:rsidR="001E41F3" w:rsidRPr="002009F7" w:rsidRDefault="002168E2">
            <w:pPr>
              <w:pStyle w:val="CRCoverPage"/>
              <w:spacing w:after="0"/>
              <w:ind w:left="100"/>
            </w:pPr>
            <w:r>
              <w:t>Missing</w:t>
            </w:r>
            <w:r w:rsidR="00394296">
              <w:t xml:space="preserve"> of</w:t>
            </w:r>
            <w:r w:rsidR="00A80A3C">
              <w:t xml:space="preserve"> satellite backhaul category</w:t>
            </w:r>
            <w:r w:rsidR="008F3717">
              <w:t xml:space="preserve"> and </w:t>
            </w:r>
            <w:r w:rsidR="00E46BE3">
              <w:t>unclear</w:t>
            </w:r>
            <w:r>
              <w:t xml:space="preserve"> description </w:t>
            </w:r>
            <w:r w:rsidR="008F3717">
              <w:t>of satellite access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F33F8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>Adding</w:t>
            </w:r>
            <w:r w:rsidR="002168E2">
              <w:t xml:space="preserve"> of satellite backhaul category and </w:t>
            </w:r>
            <w:r w:rsidR="00E46BE3">
              <w:t>clarification of satellite access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FD745" w:rsidR="001E41F3" w:rsidRPr="002009F7" w:rsidRDefault="00E46BE3">
            <w:pPr>
              <w:pStyle w:val="CRCoverPage"/>
              <w:spacing w:after="0"/>
              <w:ind w:left="100"/>
            </w:pPr>
            <w:r>
              <w:t>Support of satellite backhaul category won’t be described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231" w:rsidR="001E41F3" w:rsidRPr="002009F7" w:rsidRDefault="005905B0">
            <w:pPr>
              <w:pStyle w:val="CRCoverPage"/>
              <w:spacing w:after="0"/>
              <w:ind w:left="100"/>
            </w:pPr>
            <w:r>
              <w:t>5.2.1.15 and 5.2.1.16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9D450E" w:rsidR="008863B9" w:rsidRPr="002009F7" w:rsidRDefault="001E384F">
            <w:pPr>
              <w:pStyle w:val="CRCoverPage"/>
              <w:spacing w:after="0"/>
              <w:ind w:left="100"/>
            </w:pPr>
            <w:r>
              <w:t>Revision of S5-252546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1B69D3A7" w14:textId="77777777" w:rsidR="00A47C25" w:rsidRPr="00A47C25" w:rsidRDefault="00A47C25" w:rsidP="00A4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 w:bidi="ar-IQ"/>
        </w:rPr>
      </w:pPr>
      <w:bookmarkStart w:id="7" w:name="_Toc187416363"/>
      <w:bookmarkStart w:id="8" w:name="_Toc138243974"/>
      <w:bookmarkStart w:id="9" w:name="_Toc50550921"/>
      <w:bookmarkStart w:id="10" w:name="_Toc178069022"/>
      <w:bookmarkStart w:id="11" w:name="_Toc50542257"/>
      <w:bookmarkEnd w:id="1"/>
      <w:bookmarkEnd w:id="2"/>
      <w:bookmarkEnd w:id="3"/>
      <w:bookmarkEnd w:id="4"/>
      <w:bookmarkEnd w:id="5"/>
      <w:bookmarkEnd w:id="6"/>
      <w:r w:rsidRPr="00A47C25">
        <w:rPr>
          <w:rFonts w:ascii="Arial" w:eastAsia="SimSun" w:hAnsi="Arial"/>
          <w:sz w:val="24"/>
          <w:lang w:bidi="ar-IQ"/>
        </w:rPr>
        <w:t>5.2.1.15</w:t>
      </w:r>
      <w:r w:rsidRPr="00A47C25">
        <w:rPr>
          <w:rFonts w:ascii="Arial" w:eastAsia="SimSun" w:hAnsi="Arial"/>
          <w:sz w:val="24"/>
          <w:lang w:bidi="ar-IQ"/>
        </w:rPr>
        <w:tab/>
      </w:r>
      <w:r w:rsidRPr="00A47C25">
        <w:rPr>
          <w:rFonts w:ascii="Arial" w:eastAsia="SimSun" w:hAnsi="Arial" w:hint="eastAsia"/>
          <w:sz w:val="24"/>
          <w:lang w:eastAsia="zh-CN" w:bidi="ar-IQ"/>
        </w:rPr>
        <w:t>Satellite access charging</w:t>
      </w:r>
      <w:bookmarkEnd w:id="7"/>
    </w:p>
    <w:p w14:paraId="45E9736D" w14:textId="71EC7D28" w:rsidR="00A47C25" w:rsidRPr="00A47C25" w:rsidRDefault="000B37EA" w:rsidP="00A47C2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Ericsson" w:date="2025-05-07T13:43:00Z">
        <w:r w:rsidRPr="00A47C25">
          <w:rPr>
            <w:lang w:eastAsia="zh-CN"/>
          </w:rPr>
          <w:t xml:space="preserve">The SMF provides charging information collection and reporting per PDU session for </w:t>
        </w:r>
      </w:ins>
      <w:ins w:id="13" w:author="Ericsson" w:date="2025-05-07T13:45:00Z">
        <w:r w:rsidR="00A70918">
          <w:rPr>
            <w:lang w:eastAsia="zh-CN"/>
          </w:rPr>
          <w:t xml:space="preserve">NR </w:t>
        </w:r>
        <w:r w:rsidR="00A70918">
          <w:rPr>
            <w:lang w:eastAsia="zh-CN" w:bidi="ar-IQ"/>
          </w:rPr>
          <w:t>s</w:t>
        </w:r>
      </w:ins>
      <w:ins w:id="14" w:author="Ericsson" w:date="2025-05-07T13:43:00Z">
        <w:r w:rsidRPr="00A47C25">
          <w:rPr>
            <w:rFonts w:hint="eastAsia"/>
            <w:lang w:eastAsia="zh-CN" w:bidi="ar-IQ"/>
          </w:rPr>
          <w:t xml:space="preserve">atellite </w:t>
        </w:r>
        <w:r>
          <w:rPr>
            <w:lang w:eastAsia="zh-CN" w:bidi="ar-IQ"/>
          </w:rPr>
          <w:t>access</w:t>
        </w:r>
        <w:r w:rsidRPr="00A47C25">
          <w:rPr>
            <w:lang w:eastAsia="zh-CN"/>
          </w:rPr>
          <w:t xml:space="preserve"> </w:t>
        </w:r>
      </w:ins>
      <w:ins w:id="15" w:author="Ericsson" w:date="2025-05-07T13:45:00Z">
        <w:r w:rsidR="00907D5E" w:rsidRPr="00A47C25">
          <w:t xml:space="preserve">data connectivity </w:t>
        </w:r>
      </w:ins>
      <w:ins w:id="16" w:author="Ericsson" w:date="2025-05-07T13:43:00Z">
        <w:r w:rsidRPr="00A47C25">
          <w:rPr>
            <w:rFonts w:hint="eastAsia"/>
            <w:lang w:eastAsia="zh-CN"/>
          </w:rPr>
          <w:t>charging</w:t>
        </w:r>
      </w:ins>
      <w:del w:id="17" w:author="Ericsson" w:date="2025-05-07T13:46:00Z">
        <w:r w:rsidR="00A47C25" w:rsidRPr="00A47C25" w:rsidDel="00907D5E">
          <w:delText>In order to support the charging of data connectivity via satellite access</w:delText>
        </w:r>
      </w:del>
      <w:r w:rsidR="00A47C25" w:rsidRPr="00A47C25">
        <w:t xml:space="preserve">, </w:t>
      </w:r>
      <w:del w:id="18" w:author="Ericsson" w:date="2025-05-07T13:48:00Z">
        <w:r w:rsidR="00A47C25" w:rsidRPr="00A47C25" w:rsidDel="005A1B93">
          <w:rPr>
            <w:rFonts w:hint="eastAsia"/>
            <w:lang w:eastAsia="zh-CN"/>
          </w:rPr>
          <w:delText>SMF</w:delText>
        </w:r>
        <w:r w:rsidR="00A47C25" w:rsidRPr="00A47C25" w:rsidDel="005A1B93">
          <w:delText xml:space="preserve"> </w:delText>
        </w:r>
      </w:del>
      <w:del w:id="19" w:author="Ericsson" w:date="2025-05-07T13:46:00Z">
        <w:r w:rsidR="00A47C25" w:rsidRPr="00A47C25" w:rsidDel="00907D5E">
          <w:rPr>
            <w:rFonts w:hint="eastAsia"/>
            <w:lang w:eastAsia="zh-CN"/>
          </w:rPr>
          <w:delText xml:space="preserve">obtains </w:delText>
        </w:r>
      </w:del>
      <w:ins w:id="20" w:author="Ericsson" w:date="2025-05-07T13:48:00Z">
        <w:r w:rsidR="005A1B93">
          <w:rPr>
            <w:lang w:eastAsia="zh-CN"/>
          </w:rPr>
          <w:t xml:space="preserve">the </w:t>
        </w:r>
      </w:ins>
      <w:ins w:id="21" w:author="Ericsson" w:date="2025-05-07T13:49:00Z">
        <w:r w:rsidR="005A1B93">
          <w:rPr>
            <w:lang w:eastAsia="zh-CN"/>
          </w:rPr>
          <w:t xml:space="preserve">charging </w:t>
        </w:r>
      </w:ins>
      <w:ins w:id="22" w:author="Ericsson" w:date="2025-05-07T13:48:00Z">
        <w:r w:rsidR="005A1B93">
          <w:rPr>
            <w:lang w:eastAsia="zh-CN"/>
          </w:rPr>
          <w:t xml:space="preserve">information </w:t>
        </w:r>
      </w:ins>
      <w:ins w:id="23" w:author="Ericsson" w:date="2025-05-07T13:49:00Z">
        <w:r w:rsidR="005A1B93">
          <w:rPr>
            <w:lang w:eastAsia="zh-CN"/>
          </w:rPr>
          <w:t>includes</w:t>
        </w:r>
      </w:ins>
      <w:ins w:id="24" w:author="Ericsson" w:date="2025-05-07T13:46:00Z">
        <w:r w:rsidR="00907D5E" w:rsidRPr="00A47C25">
          <w:rPr>
            <w:rFonts w:hint="eastAsia"/>
            <w:lang w:eastAsia="zh-CN"/>
          </w:rPr>
          <w:t xml:space="preserve"> </w:t>
        </w:r>
      </w:ins>
      <w:r w:rsidR="00A47C25" w:rsidRPr="00A47C25">
        <w:t>the RAT type for NR satellite access, i.e. NR(LEO), NR(MEO), NR(GEO) and NR(OTHERSAT)</w:t>
      </w:r>
      <w:r w:rsidR="00A47C25" w:rsidRPr="00A47C25">
        <w:rPr>
          <w:rFonts w:hint="eastAsia"/>
          <w:lang w:eastAsia="zh-CN"/>
        </w:rPr>
        <w:t>,</w:t>
      </w:r>
      <w:r w:rsidR="00A47C25" w:rsidRPr="00A47C25">
        <w:t xml:space="preserve"> </w:t>
      </w:r>
      <w:ins w:id="25" w:author="Ericsson" w:date="2025-05-07T13:49:00Z">
        <w:r w:rsidR="005A1B93">
          <w:t xml:space="preserve">collected </w:t>
        </w:r>
      </w:ins>
      <w:r w:rsidR="00A47C25" w:rsidRPr="00A47C25">
        <w:t>according to clause 5.4</w:t>
      </w:r>
      <w:r w:rsidR="00A47C25" w:rsidRPr="00A47C25">
        <w:rPr>
          <w:rFonts w:hint="eastAsia"/>
          <w:lang w:eastAsia="zh-CN"/>
        </w:rPr>
        <w:t>.1</w:t>
      </w:r>
      <w:r w:rsidR="00A47C25" w:rsidRPr="00A47C25">
        <w:t>1 of TS 23.501 [200]</w:t>
      </w:r>
      <w:r w:rsidR="00A47C25" w:rsidRPr="00A47C25">
        <w:rPr>
          <w:rFonts w:hint="eastAsia"/>
          <w:lang w:eastAsia="zh-CN"/>
        </w:rPr>
        <w:t>.</w:t>
      </w:r>
    </w:p>
    <w:p w14:paraId="226ECF2E" w14:textId="77777777" w:rsidR="00337539" w:rsidRDefault="00337539" w:rsidP="00337539">
      <w:pPr>
        <w:rPr>
          <w:rFonts w:eastAsia="SimSun"/>
          <w:lang w:val="en-US"/>
        </w:rPr>
      </w:pPr>
      <w:bookmarkStart w:id="26" w:name="_CR5_2_1_16"/>
      <w:bookmarkEnd w:id="8"/>
      <w:bookmarkEnd w:id="26"/>
    </w:p>
    <w:p w14:paraId="100EE8A3" w14:textId="77777777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6F49" w14:textId="77777777" w:rsidR="00337539" w:rsidRDefault="00337539" w:rsidP="00337539">
      <w:pPr>
        <w:rPr>
          <w:rFonts w:eastAsia="SimSun"/>
          <w:lang w:val="en-US"/>
        </w:rPr>
      </w:pPr>
    </w:p>
    <w:p w14:paraId="1E974C16" w14:textId="77777777" w:rsidR="00A47C25" w:rsidRPr="00A47C25" w:rsidRDefault="00A47C25" w:rsidP="00A4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27" w:name="_Toc187416364"/>
      <w:bookmarkEnd w:id="9"/>
      <w:bookmarkEnd w:id="10"/>
      <w:bookmarkEnd w:id="11"/>
      <w:r w:rsidRPr="00A47C25">
        <w:rPr>
          <w:rFonts w:ascii="Arial" w:hAnsi="Arial"/>
          <w:sz w:val="24"/>
          <w:lang w:bidi="ar-IQ"/>
        </w:rPr>
        <w:t>5.2.1.</w:t>
      </w:r>
      <w:r w:rsidRPr="00A47C25">
        <w:rPr>
          <w:rFonts w:ascii="Arial" w:hAnsi="Arial"/>
          <w:sz w:val="24"/>
          <w:lang w:eastAsia="zh-CN" w:bidi="ar-IQ"/>
        </w:rPr>
        <w:t>16</w:t>
      </w:r>
      <w:r w:rsidRPr="00A47C25">
        <w:rPr>
          <w:rFonts w:ascii="Arial" w:hAnsi="Arial"/>
          <w:sz w:val="24"/>
          <w:lang w:bidi="ar-IQ"/>
        </w:rPr>
        <w:tab/>
      </w:r>
      <w:r w:rsidRPr="00A47C25">
        <w:rPr>
          <w:rFonts w:ascii="Arial" w:hAnsi="Arial" w:hint="eastAsia"/>
          <w:sz w:val="24"/>
          <w:lang w:eastAsia="zh-CN" w:bidi="ar-IQ"/>
        </w:rPr>
        <w:t xml:space="preserve">Satellite backhaul </w:t>
      </w:r>
      <w:r w:rsidRPr="00A47C25">
        <w:rPr>
          <w:rFonts w:ascii="Arial" w:hAnsi="Arial"/>
          <w:sz w:val="24"/>
          <w:lang w:val="en-US" w:bidi="ar-IQ"/>
        </w:rPr>
        <w:t>C</w:t>
      </w:r>
      <w:proofErr w:type="spellStart"/>
      <w:r w:rsidRPr="00A47C25">
        <w:rPr>
          <w:rFonts w:ascii="Arial" w:hAnsi="Arial"/>
          <w:sz w:val="24"/>
          <w:lang w:bidi="ar-IQ"/>
        </w:rPr>
        <w:t>harging</w:t>
      </w:r>
      <w:bookmarkEnd w:id="27"/>
      <w:proofErr w:type="spellEnd"/>
      <w:r w:rsidRPr="00A47C25">
        <w:rPr>
          <w:rFonts w:ascii="Arial" w:hAnsi="Arial"/>
          <w:sz w:val="24"/>
          <w:lang w:bidi="ar-IQ"/>
        </w:rPr>
        <w:t xml:space="preserve"> </w:t>
      </w:r>
    </w:p>
    <w:p w14:paraId="2D4EACDA" w14:textId="5EB4220C" w:rsidR="00A47C25" w:rsidRPr="00A47C25" w:rsidRDefault="00624F33" w:rsidP="00A47C2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8" w:author="Ericsson" w:date="2025-05-07T13:51:00Z">
        <w:r>
          <w:rPr>
            <w:lang w:eastAsia="zh-CN"/>
          </w:rPr>
          <w:t xml:space="preserve">The 5G </w:t>
        </w:r>
        <w:r w:rsidRPr="00A47C25">
          <w:rPr>
            <w:rFonts w:hint="eastAsia"/>
            <w:lang w:eastAsia="zh-CN" w:bidi="ar-IQ"/>
          </w:rPr>
          <w:t>Satellite backhaul</w:t>
        </w:r>
        <w:r w:rsidRPr="00A47C25">
          <w:rPr>
            <w:lang w:eastAsia="zh-CN"/>
          </w:rPr>
          <w:t xml:space="preserve"> </w:t>
        </w:r>
        <w:r w:rsidRPr="00A47C25"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is mainly intended for inter-operator charging. </w:t>
        </w:r>
      </w:ins>
      <w:r w:rsidR="00A47C25" w:rsidRPr="00A47C25">
        <w:rPr>
          <w:lang w:eastAsia="zh-CN"/>
        </w:rPr>
        <w:t xml:space="preserve">The SMF provides charging information collection and reporting per PDU session for </w:t>
      </w:r>
      <w:ins w:id="29" w:author="Ericsson" w:date="2025-05-07T13:48:00Z">
        <w:r w:rsidR="005A1B93">
          <w:rPr>
            <w:lang w:eastAsia="zh-CN"/>
          </w:rPr>
          <w:t xml:space="preserve">5G </w:t>
        </w:r>
      </w:ins>
      <w:r w:rsidR="00A47C25" w:rsidRPr="00A47C25">
        <w:rPr>
          <w:rFonts w:hint="eastAsia"/>
          <w:lang w:eastAsia="zh-CN" w:bidi="ar-IQ"/>
        </w:rPr>
        <w:t>Satellite backhaul</w:t>
      </w:r>
      <w:r w:rsidR="00A47C25" w:rsidRPr="00A47C25">
        <w:rPr>
          <w:lang w:eastAsia="zh-CN"/>
        </w:rPr>
        <w:t xml:space="preserve"> </w:t>
      </w:r>
      <w:r w:rsidR="00A47C25" w:rsidRPr="00A47C25">
        <w:rPr>
          <w:rFonts w:hint="eastAsia"/>
          <w:lang w:eastAsia="zh-CN"/>
        </w:rPr>
        <w:t>charging</w:t>
      </w:r>
      <w:r w:rsidR="00A47C25" w:rsidRPr="00A47C25">
        <w:rPr>
          <w:lang w:eastAsia="zh-CN"/>
        </w:rPr>
        <w:t xml:space="preserve"> </w:t>
      </w:r>
      <w:ins w:id="30" w:author="Ericsson" w:date="2025-05-07T13:55:00Z">
        <w:r w:rsidR="00B5694C" w:rsidRPr="00A47C25">
          <w:t xml:space="preserve">, </w:t>
        </w:r>
        <w:r w:rsidR="00B5694C">
          <w:rPr>
            <w:lang w:eastAsia="zh-CN"/>
          </w:rPr>
          <w:t>the charging information may include</w:t>
        </w:r>
        <w:r w:rsidR="00B5694C" w:rsidRPr="00A47C25">
          <w:rPr>
            <w:rFonts w:hint="eastAsia"/>
            <w:lang w:eastAsia="zh-CN"/>
          </w:rPr>
          <w:t xml:space="preserve"> </w:t>
        </w:r>
        <w:r w:rsidR="00B5694C" w:rsidRPr="00A47C25">
          <w:t xml:space="preserve">the </w:t>
        </w:r>
      </w:ins>
      <w:ins w:id="31" w:author="Ericsson" w:date="2025-05-07T13:56:00Z">
        <w:r w:rsidR="007A7312" w:rsidRPr="007A7312">
          <w:t>satellite backhaul category</w:t>
        </w:r>
      </w:ins>
      <w:ins w:id="32" w:author="Ericsson" w:date="2025-05-07T13:55:00Z">
        <w:r w:rsidR="00B5694C" w:rsidRPr="00A47C25">
          <w:rPr>
            <w:rFonts w:hint="eastAsia"/>
            <w:lang w:eastAsia="zh-CN"/>
          </w:rPr>
          <w:t>,</w:t>
        </w:r>
        <w:r w:rsidR="00B5694C" w:rsidRPr="00A47C25">
          <w:t xml:space="preserve"> </w:t>
        </w:r>
        <w:r w:rsidR="00B5694C">
          <w:t>collected</w:t>
        </w:r>
      </w:ins>
      <w:del w:id="33" w:author="Ericsson" w:date="2025-05-07T13:55:00Z">
        <w:r w:rsidR="00A47C25" w:rsidRPr="00A47C25" w:rsidDel="00B5694C">
          <w:rPr>
            <w:lang w:eastAsia="zh-CN"/>
          </w:rPr>
          <w:delText>during PDU Session establishment and PDU Session modification procedure if the Satellite backhaul have been used</w:delText>
        </w:r>
        <w:r w:rsidR="00A47C25" w:rsidRPr="00A47C25" w:rsidDel="00B5694C">
          <w:rPr>
            <w:rFonts w:hint="eastAsia"/>
            <w:lang w:eastAsia="zh-CN"/>
          </w:rPr>
          <w:delText>,</w:delText>
        </w:r>
      </w:del>
      <w:r w:rsidR="00A47C25" w:rsidRPr="00A47C25">
        <w:rPr>
          <w:rFonts w:hint="eastAsia"/>
          <w:lang w:eastAsia="zh-CN"/>
        </w:rPr>
        <w:t xml:space="preserve"> </w:t>
      </w:r>
      <w:r w:rsidR="00A47C25" w:rsidRPr="00A47C25">
        <w:rPr>
          <w:lang w:eastAsia="zh-CN"/>
        </w:rPr>
        <w:t>according to clause 5.4</w:t>
      </w:r>
      <w:r w:rsidR="00A47C25" w:rsidRPr="00A47C25">
        <w:rPr>
          <w:rFonts w:hint="eastAsia"/>
          <w:lang w:eastAsia="zh-CN"/>
        </w:rPr>
        <w:t>3</w:t>
      </w:r>
      <w:r w:rsidR="00A47C25" w:rsidRPr="00A47C25">
        <w:rPr>
          <w:lang w:eastAsia="zh-CN"/>
        </w:rPr>
        <w:t xml:space="preserve"> of TS 23.501 [200].</w:t>
      </w:r>
      <w:del w:id="34" w:author="Ericsson" w:date="2025-05-07T13:51:00Z">
        <w:r w:rsidR="00A47C25" w:rsidRPr="00A47C25" w:rsidDel="00624F33">
          <w:rPr>
            <w:rFonts w:hint="eastAsia"/>
            <w:lang w:eastAsia="zh-CN"/>
          </w:rPr>
          <w:delText xml:space="preserve"> </w:delText>
        </w:r>
      </w:del>
    </w:p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3FBD" w14:textId="77777777" w:rsidR="00D33756" w:rsidRDefault="00D33756">
      <w:r>
        <w:separator/>
      </w:r>
    </w:p>
  </w:endnote>
  <w:endnote w:type="continuationSeparator" w:id="0">
    <w:p w14:paraId="103232EB" w14:textId="77777777" w:rsidR="00D33756" w:rsidRDefault="00D33756">
      <w:r>
        <w:continuationSeparator/>
      </w:r>
    </w:p>
  </w:endnote>
  <w:endnote w:type="continuationNotice" w:id="1">
    <w:p w14:paraId="2B572982" w14:textId="77777777" w:rsidR="00D33756" w:rsidRDefault="00D337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1F82" w14:textId="77777777" w:rsidR="00D33756" w:rsidRDefault="00D33756">
      <w:r>
        <w:separator/>
      </w:r>
    </w:p>
  </w:footnote>
  <w:footnote w:type="continuationSeparator" w:id="0">
    <w:p w14:paraId="7ED9759A" w14:textId="77777777" w:rsidR="00D33756" w:rsidRDefault="00D33756">
      <w:r>
        <w:continuationSeparator/>
      </w:r>
    </w:p>
  </w:footnote>
  <w:footnote w:type="continuationNotice" w:id="1">
    <w:p w14:paraId="40F607F8" w14:textId="77777777" w:rsidR="00D33756" w:rsidRDefault="00D337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C2"/>
    <w:rsid w:val="00005AF1"/>
    <w:rsid w:val="0001400D"/>
    <w:rsid w:val="00014366"/>
    <w:rsid w:val="00022E4A"/>
    <w:rsid w:val="00035714"/>
    <w:rsid w:val="0004598F"/>
    <w:rsid w:val="0005446B"/>
    <w:rsid w:val="00070E09"/>
    <w:rsid w:val="00072A73"/>
    <w:rsid w:val="00082DC8"/>
    <w:rsid w:val="00084842"/>
    <w:rsid w:val="000A2ECF"/>
    <w:rsid w:val="000A37E2"/>
    <w:rsid w:val="000A6394"/>
    <w:rsid w:val="000B37EA"/>
    <w:rsid w:val="000B5BC7"/>
    <w:rsid w:val="000B7FED"/>
    <w:rsid w:val="000C038A"/>
    <w:rsid w:val="000C0709"/>
    <w:rsid w:val="000C4250"/>
    <w:rsid w:val="000C6598"/>
    <w:rsid w:val="000D44B3"/>
    <w:rsid w:val="000D696A"/>
    <w:rsid w:val="000F0147"/>
    <w:rsid w:val="000F1FAC"/>
    <w:rsid w:val="000F2E79"/>
    <w:rsid w:val="000F4FE7"/>
    <w:rsid w:val="000F6A02"/>
    <w:rsid w:val="001015B2"/>
    <w:rsid w:val="0010306C"/>
    <w:rsid w:val="0011244F"/>
    <w:rsid w:val="0011468C"/>
    <w:rsid w:val="00115E42"/>
    <w:rsid w:val="00117622"/>
    <w:rsid w:val="001213A8"/>
    <w:rsid w:val="00142BCD"/>
    <w:rsid w:val="00145D43"/>
    <w:rsid w:val="00150498"/>
    <w:rsid w:val="00157227"/>
    <w:rsid w:val="001640F9"/>
    <w:rsid w:val="00182EC8"/>
    <w:rsid w:val="00184E9E"/>
    <w:rsid w:val="00190AAA"/>
    <w:rsid w:val="00192C46"/>
    <w:rsid w:val="001A08B3"/>
    <w:rsid w:val="001A7B60"/>
    <w:rsid w:val="001B2030"/>
    <w:rsid w:val="001B52F0"/>
    <w:rsid w:val="001B7A65"/>
    <w:rsid w:val="001C3935"/>
    <w:rsid w:val="001E2DB7"/>
    <w:rsid w:val="001E384F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168E2"/>
    <w:rsid w:val="002228FA"/>
    <w:rsid w:val="00242DED"/>
    <w:rsid w:val="00243E56"/>
    <w:rsid w:val="00244ABD"/>
    <w:rsid w:val="00252DB8"/>
    <w:rsid w:val="0026004D"/>
    <w:rsid w:val="002637B1"/>
    <w:rsid w:val="002640DD"/>
    <w:rsid w:val="00275D12"/>
    <w:rsid w:val="00284FEB"/>
    <w:rsid w:val="002860C4"/>
    <w:rsid w:val="0029615D"/>
    <w:rsid w:val="002A2281"/>
    <w:rsid w:val="002A5C48"/>
    <w:rsid w:val="002B5741"/>
    <w:rsid w:val="002B721F"/>
    <w:rsid w:val="002C7CCA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37539"/>
    <w:rsid w:val="003408EB"/>
    <w:rsid w:val="00346C08"/>
    <w:rsid w:val="0034722F"/>
    <w:rsid w:val="00355515"/>
    <w:rsid w:val="00356068"/>
    <w:rsid w:val="003609EF"/>
    <w:rsid w:val="0036231A"/>
    <w:rsid w:val="00367207"/>
    <w:rsid w:val="00374DD4"/>
    <w:rsid w:val="003774CD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510A"/>
    <w:rsid w:val="004B75B7"/>
    <w:rsid w:val="004B77BA"/>
    <w:rsid w:val="004C3485"/>
    <w:rsid w:val="004C618A"/>
    <w:rsid w:val="004D1528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723E"/>
    <w:rsid w:val="005905B0"/>
    <w:rsid w:val="00591993"/>
    <w:rsid w:val="00591D14"/>
    <w:rsid w:val="00592D74"/>
    <w:rsid w:val="005A1B93"/>
    <w:rsid w:val="005B176F"/>
    <w:rsid w:val="005B44A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6750"/>
    <w:rsid w:val="00607647"/>
    <w:rsid w:val="00607BC7"/>
    <w:rsid w:val="006127DD"/>
    <w:rsid w:val="00615D75"/>
    <w:rsid w:val="00621188"/>
    <w:rsid w:val="00621442"/>
    <w:rsid w:val="00624A22"/>
    <w:rsid w:val="00624F33"/>
    <w:rsid w:val="006257ED"/>
    <w:rsid w:val="006334CB"/>
    <w:rsid w:val="0064724C"/>
    <w:rsid w:val="00653DE4"/>
    <w:rsid w:val="00661710"/>
    <w:rsid w:val="006638DA"/>
    <w:rsid w:val="00665C47"/>
    <w:rsid w:val="00666F24"/>
    <w:rsid w:val="00674B70"/>
    <w:rsid w:val="00695808"/>
    <w:rsid w:val="006A4FFC"/>
    <w:rsid w:val="006B3436"/>
    <w:rsid w:val="006B46FB"/>
    <w:rsid w:val="006C7462"/>
    <w:rsid w:val="006D7273"/>
    <w:rsid w:val="006E21FB"/>
    <w:rsid w:val="00700AE1"/>
    <w:rsid w:val="00701425"/>
    <w:rsid w:val="00702457"/>
    <w:rsid w:val="00707764"/>
    <w:rsid w:val="007142BC"/>
    <w:rsid w:val="00722834"/>
    <w:rsid w:val="00722E3C"/>
    <w:rsid w:val="00725088"/>
    <w:rsid w:val="00726BFA"/>
    <w:rsid w:val="007637BE"/>
    <w:rsid w:val="007642DF"/>
    <w:rsid w:val="00785010"/>
    <w:rsid w:val="00792342"/>
    <w:rsid w:val="00797573"/>
    <w:rsid w:val="007977A8"/>
    <w:rsid w:val="007A26BC"/>
    <w:rsid w:val="007A55F0"/>
    <w:rsid w:val="007A6D17"/>
    <w:rsid w:val="007A7312"/>
    <w:rsid w:val="007B512A"/>
    <w:rsid w:val="007C2097"/>
    <w:rsid w:val="007C74FF"/>
    <w:rsid w:val="007D6A07"/>
    <w:rsid w:val="007F3053"/>
    <w:rsid w:val="007F4A3B"/>
    <w:rsid w:val="007F7259"/>
    <w:rsid w:val="008040A8"/>
    <w:rsid w:val="00806045"/>
    <w:rsid w:val="00810485"/>
    <w:rsid w:val="00812A0D"/>
    <w:rsid w:val="00820375"/>
    <w:rsid w:val="00823CA1"/>
    <w:rsid w:val="008279FA"/>
    <w:rsid w:val="008333B8"/>
    <w:rsid w:val="00836009"/>
    <w:rsid w:val="00836979"/>
    <w:rsid w:val="008373E5"/>
    <w:rsid w:val="008444DC"/>
    <w:rsid w:val="0085648E"/>
    <w:rsid w:val="00857C2F"/>
    <w:rsid w:val="008626E7"/>
    <w:rsid w:val="00865727"/>
    <w:rsid w:val="00865F6B"/>
    <w:rsid w:val="00870EE7"/>
    <w:rsid w:val="00880586"/>
    <w:rsid w:val="008863B9"/>
    <w:rsid w:val="008A45A6"/>
    <w:rsid w:val="008A460A"/>
    <w:rsid w:val="008A5647"/>
    <w:rsid w:val="008A692D"/>
    <w:rsid w:val="008C5D9C"/>
    <w:rsid w:val="008D3CCC"/>
    <w:rsid w:val="008D512E"/>
    <w:rsid w:val="008D6358"/>
    <w:rsid w:val="008D78B5"/>
    <w:rsid w:val="008E1F1A"/>
    <w:rsid w:val="008F08DD"/>
    <w:rsid w:val="008F3717"/>
    <w:rsid w:val="008F3789"/>
    <w:rsid w:val="008F60D3"/>
    <w:rsid w:val="008F686C"/>
    <w:rsid w:val="00907D5E"/>
    <w:rsid w:val="009148DE"/>
    <w:rsid w:val="00921697"/>
    <w:rsid w:val="009306D1"/>
    <w:rsid w:val="00936BB5"/>
    <w:rsid w:val="00937A52"/>
    <w:rsid w:val="00940873"/>
    <w:rsid w:val="00941E30"/>
    <w:rsid w:val="00947872"/>
    <w:rsid w:val="009478FC"/>
    <w:rsid w:val="0095047D"/>
    <w:rsid w:val="009531B0"/>
    <w:rsid w:val="00954383"/>
    <w:rsid w:val="009644DE"/>
    <w:rsid w:val="009741B3"/>
    <w:rsid w:val="009777D9"/>
    <w:rsid w:val="00981408"/>
    <w:rsid w:val="00984DD9"/>
    <w:rsid w:val="0098583B"/>
    <w:rsid w:val="00987C73"/>
    <w:rsid w:val="00991B88"/>
    <w:rsid w:val="00991C94"/>
    <w:rsid w:val="009960B7"/>
    <w:rsid w:val="00996F4B"/>
    <w:rsid w:val="009A3B7C"/>
    <w:rsid w:val="009A5753"/>
    <w:rsid w:val="009A579D"/>
    <w:rsid w:val="009B0464"/>
    <w:rsid w:val="009B0D5F"/>
    <w:rsid w:val="009C00B8"/>
    <w:rsid w:val="009C6D20"/>
    <w:rsid w:val="009D22BD"/>
    <w:rsid w:val="009D7697"/>
    <w:rsid w:val="009E3297"/>
    <w:rsid w:val="009E4C76"/>
    <w:rsid w:val="009E661E"/>
    <w:rsid w:val="009E76AD"/>
    <w:rsid w:val="009F01D1"/>
    <w:rsid w:val="009F734F"/>
    <w:rsid w:val="00A246B6"/>
    <w:rsid w:val="00A24F7D"/>
    <w:rsid w:val="00A35102"/>
    <w:rsid w:val="00A36513"/>
    <w:rsid w:val="00A47C25"/>
    <w:rsid w:val="00A47E70"/>
    <w:rsid w:val="00A50CF0"/>
    <w:rsid w:val="00A65783"/>
    <w:rsid w:val="00A70918"/>
    <w:rsid w:val="00A736CA"/>
    <w:rsid w:val="00A741C8"/>
    <w:rsid w:val="00A75246"/>
    <w:rsid w:val="00A75CA8"/>
    <w:rsid w:val="00A7671C"/>
    <w:rsid w:val="00A76D00"/>
    <w:rsid w:val="00A80A3C"/>
    <w:rsid w:val="00A84642"/>
    <w:rsid w:val="00A857EE"/>
    <w:rsid w:val="00A86339"/>
    <w:rsid w:val="00A92936"/>
    <w:rsid w:val="00A9539D"/>
    <w:rsid w:val="00A96872"/>
    <w:rsid w:val="00AA28EF"/>
    <w:rsid w:val="00AA2CBC"/>
    <w:rsid w:val="00AA435A"/>
    <w:rsid w:val="00AA7CD5"/>
    <w:rsid w:val="00AB1651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0235"/>
    <w:rsid w:val="00AF61D1"/>
    <w:rsid w:val="00AF7302"/>
    <w:rsid w:val="00B00E95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5694C"/>
    <w:rsid w:val="00B65ED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14F7"/>
    <w:rsid w:val="00BB4E42"/>
    <w:rsid w:val="00BB5DFC"/>
    <w:rsid w:val="00BC220B"/>
    <w:rsid w:val="00BC2946"/>
    <w:rsid w:val="00BC2BA3"/>
    <w:rsid w:val="00BD08B5"/>
    <w:rsid w:val="00BD279D"/>
    <w:rsid w:val="00BD6BB8"/>
    <w:rsid w:val="00BE0AA2"/>
    <w:rsid w:val="00BF2107"/>
    <w:rsid w:val="00BF656D"/>
    <w:rsid w:val="00C00071"/>
    <w:rsid w:val="00C06244"/>
    <w:rsid w:val="00C12D3A"/>
    <w:rsid w:val="00C217E3"/>
    <w:rsid w:val="00C21E95"/>
    <w:rsid w:val="00C3059B"/>
    <w:rsid w:val="00C32DA6"/>
    <w:rsid w:val="00C36E03"/>
    <w:rsid w:val="00C40E68"/>
    <w:rsid w:val="00C449EA"/>
    <w:rsid w:val="00C47A28"/>
    <w:rsid w:val="00C5796F"/>
    <w:rsid w:val="00C60506"/>
    <w:rsid w:val="00C62B83"/>
    <w:rsid w:val="00C66BA2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A5E01"/>
    <w:rsid w:val="00CB4560"/>
    <w:rsid w:val="00CB5F61"/>
    <w:rsid w:val="00CC5026"/>
    <w:rsid w:val="00CC68D0"/>
    <w:rsid w:val="00CD45C6"/>
    <w:rsid w:val="00CE3A80"/>
    <w:rsid w:val="00CE3C6E"/>
    <w:rsid w:val="00CE4E6B"/>
    <w:rsid w:val="00CF2184"/>
    <w:rsid w:val="00D03F9A"/>
    <w:rsid w:val="00D06D51"/>
    <w:rsid w:val="00D103F4"/>
    <w:rsid w:val="00D22A28"/>
    <w:rsid w:val="00D24991"/>
    <w:rsid w:val="00D269FE"/>
    <w:rsid w:val="00D30C47"/>
    <w:rsid w:val="00D33756"/>
    <w:rsid w:val="00D34DBA"/>
    <w:rsid w:val="00D41186"/>
    <w:rsid w:val="00D47932"/>
    <w:rsid w:val="00D50255"/>
    <w:rsid w:val="00D627F3"/>
    <w:rsid w:val="00D66520"/>
    <w:rsid w:val="00D71A22"/>
    <w:rsid w:val="00D72665"/>
    <w:rsid w:val="00D8407F"/>
    <w:rsid w:val="00D84AE9"/>
    <w:rsid w:val="00D84D1E"/>
    <w:rsid w:val="00D85925"/>
    <w:rsid w:val="00D9124E"/>
    <w:rsid w:val="00D91994"/>
    <w:rsid w:val="00D91BB1"/>
    <w:rsid w:val="00DA1149"/>
    <w:rsid w:val="00DA450C"/>
    <w:rsid w:val="00DA6EE5"/>
    <w:rsid w:val="00DB2C4A"/>
    <w:rsid w:val="00DB4D7A"/>
    <w:rsid w:val="00DC41A8"/>
    <w:rsid w:val="00DE1EDE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46BE3"/>
    <w:rsid w:val="00E520A0"/>
    <w:rsid w:val="00E5704E"/>
    <w:rsid w:val="00E670E6"/>
    <w:rsid w:val="00E7341C"/>
    <w:rsid w:val="00E74E92"/>
    <w:rsid w:val="00E85CF0"/>
    <w:rsid w:val="00E95D15"/>
    <w:rsid w:val="00E9785E"/>
    <w:rsid w:val="00EA0AFF"/>
    <w:rsid w:val="00EB09B7"/>
    <w:rsid w:val="00EB5CA6"/>
    <w:rsid w:val="00EB6F6A"/>
    <w:rsid w:val="00EE5D1A"/>
    <w:rsid w:val="00EE7D7C"/>
    <w:rsid w:val="00EE7EB7"/>
    <w:rsid w:val="00EF6A31"/>
    <w:rsid w:val="00F062AA"/>
    <w:rsid w:val="00F0766E"/>
    <w:rsid w:val="00F07DD9"/>
    <w:rsid w:val="00F16311"/>
    <w:rsid w:val="00F17288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2</Pages>
  <Words>358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323</cp:revision>
  <cp:lastPrinted>1899-12-31T23:00:00Z</cp:lastPrinted>
  <dcterms:created xsi:type="dcterms:W3CDTF">2020-02-03T08:32:00Z</dcterms:created>
  <dcterms:modified xsi:type="dcterms:W3CDTF">2025-05-22T13:55:00Z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